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41B031" w14:textId="55B67B17" w:rsidR="008615C1" w:rsidRDefault="005A28BF" w:rsidP="005A28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A28BF">
        <w:rPr>
          <w:b/>
          <w:noProof/>
          <w:sz w:val="24"/>
        </w:rPr>
        <w:t>3GPP TSG-CT WG3 Meeting #11</w:t>
      </w:r>
      <w:r w:rsidR="00555445">
        <w:rPr>
          <w:b/>
          <w:noProof/>
          <w:sz w:val="24"/>
        </w:rPr>
        <w:t>1</w:t>
      </w:r>
      <w:r w:rsidRPr="005A28BF">
        <w:rPr>
          <w:b/>
          <w:noProof/>
          <w:sz w:val="24"/>
        </w:rPr>
        <w:t>e</w:t>
      </w:r>
      <w:r w:rsidR="008615C1">
        <w:rPr>
          <w:b/>
          <w:i/>
          <w:noProof/>
          <w:sz w:val="28"/>
        </w:rPr>
        <w:tab/>
      </w:r>
      <w:r w:rsidR="008615C1" w:rsidRPr="00C7695E">
        <w:rPr>
          <w:b/>
          <w:noProof/>
          <w:sz w:val="28"/>
          <w:szCs w:val="28"/>
        </w:rPr>
        <w:t>C3-</w:t>
      </w:r>
      <w:r w:rsidR="00804E36" w:rsidRPr="00C7695E">
        <w:rPr>
          <w:b/>
          <w:noProof/>
          <w:sz w:val="28"/>
          <w:szCs w:val="28"/>
        </w:rPr>
        <w:t>20</w:t>
      </w:r>
      <w:r w:rsidR="00804E36">
        <w:rPr>
          <w:b/>
          <w:noProof/>
          <w:sz w:val="28"/>
          <w:szCs w:val="28"/>
        </w:rPr>
        <w:t>4</w:t>
      </w:r>
      <w:r w:rsidR="00804E36">
        <w:rPr>
          <w:b/>
          <w:noProof/>
          <w:sz w:val="28"/>
          <w:szCs w:val="28"/>
        </w:rPr>
        <w:t>269</w:t>
      </w:r>
    </w:p>
    <w:p w14:paraId="2A10FCC7" w14:textId="43DE29D5" w:rsidR="008615C1" w:rsidRPr="00C7695E" w:rsidRDefault="00555445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555445">
        <w:rPr>
          <w:rFonts w:ascii="Arial" w:eastAsiaTheme="minorEastAsia" w:hAnsi="Arial"/>
          <w:b/>
          <w:sz w:val="24"/>
        </w:rPr>
        <w:t xml:space="preserve">E-meeting, </w:t>
      </w:r>
      <w:r w:rsidR="00F82B23" w:rsidRPr="00F82B23">
        <w:rPr>
          <w:rFonts w:ascii="Arial" w:eastAsiaTheme="minorEastAsia" w:hAnsi="Arial"/>
          <w:b/>
          <w:sz w:val="24"/>
        </w:rPr>
        <w:t>19th – 28th August 2020</w:t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eastAsiaTheme="minorEastAsia" w:cs="Arial"/>
          <w:b/>
          <w:bCs/>
        </w:rPr>
        <w:t>(</w:t>
      </w:r>
      <w:r w:rsidR="008615C1" w:rsidRPr="00C7695E">
        <w:rPr>
          <w:rFonts w:eastAsiaTheme="minorEastAsia" w:cs="Arial"/>
          <w:b/>
          <w:bCs/>
          <w:sz w:val="22"/>
        </w:rPr>
        <w:t>Revision of C3-20</w:t>
      </w:r>
      <w:r>
        <w:rPr>
          <w:rFonts w:eastAsiaTheme="minorEastAsia" w:cs="Arial"/>
          <w:b/>
          <w:bCs/>
          <w:sz w:val="22"/>
        </w:rPr>
        <w:t>xxxx</w:t>
      </w:r>
      <w:r w:rsidR="008615C1" w:rsidRPr="00C7695E">
        <w:rPr>
          <w:rFonts w:eastAsiaTheme="minorEastAsia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77777777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CED9BAA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555445">
              <w:rPr>
                <w:b/>
                <w:noProof/>
                <w:sz w:val="28"/>
              </w:rPr>
              <w:t>1</w:t>
            </w:r>
            <w:r w:rsidR="00980FC8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34E12E0" w:rsidR="0066336B" w:rsidRDefault="00804E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0285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9DF0D45" w:rsidR="0066336B" w:rsidRDefault="005554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B4CCB74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8110F">
              <w:rPr>
                <w:b/>
                <w:noProof/>
                <w:sz w:val="28"/>
              </w:rPr>
              <w:t>5</w:t>
            </w:r>
            <w:r w:rsidR="008C6891">
              <w:rPr>
                <w:b/>
                <w:noProof/>
                <w:sz w:val="28"/>
              </w:rPr>
              <w:t>.</w:t>
            </w:r>
            <w:r w:rsidR="0098110F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>on using this form: comprehensive instructions can be found a</w:t>
            </w:r>
            <w:bookmarkStart w:id="1" w:name="_GoBack"/>
            <w:bookmarkEnd w:id="1"/>
            <w:r>
              <w:rPr>
                <w:rFonts w:cs="Arial"/>
                <w:i/>
                <w:noProof/>
              </w:rPr>
              <w:t xml:space="preserve">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4B46A2B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rPr>
                <w:bCs/>
                <w:noProof/>
              </w:rPr>
              <w:t>C</w:t>
            </w:r>
            <w:r w:rsidR="00555445">
              <w:rPr>
                <w:bCs/>
                <w:noProof/>
              </w:rPr>
              <w:t>orrections to mtcProviderId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481F9A9" w:rsidR="0066336B" w:rsidRDefault="00806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NAPS-CT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6A1A2C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020-0</w:t>
            </w:r>
            <w:r w:rsidR="00555445">
              <w:rPr>
                <w:noProof/>
              </w:rPr>
              <w:t>7</w:t>
            </w:r>
            <w:r w:rsidR="008C6891" w:rsidRPr="00CD6603">
              <w:rPr>
                <w:noProof/>
              </w:rPr>
              <w:t>-</w:t>
            </w:r>
            <w:r w:rsidR="00555445">
              <w:rPr>
                <w:noProof/>
              </w:rPr>
              <w:t>2</w:t>
            </w:r>
            <w:r w:rsidR="00C3249B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7777777" w:rsidR="0066336B" w:rsidRDefault="00B213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C68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5FD9094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98110F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77777777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5A071E0E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t xml:space="preserve"> 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A966568" w:rsidR="007C2918" w:rsidRDefault="007C2918" w:rsidP="00151598">
            <w:pPr>
              <w:pStyle w:val="CRCoverPage"/>
              <w:spacing w:after="0"/>
              <w:ind w:left="100"/>
            </w:pPr>
            <w:r>
              <w:t xml:space="preserve">NOTE of the existing </w:t>
            </w:r>
            <w:proofErr w:type="spellStart"/>
            <w:r>
              <w:t>mtcProviderId</w:t>
            </w:r>
            <w:proofErr w:type="spellEnd"/>
            <w:r>
              <w:t xml:space="preserve"> need to be corrected, to secure SCEF checking </w:t>
            </w:r>
            <w:proofErr w:type="spellStart"/>
            <w:r>
              <w:t>mtcProviderId</w:t>
            </w:r>
            <w:proofErr w:type="spellEnd"/>
            <w:r>
              <w:t xml:space="preserve"> </w:t>
            </w:r>
            <w:r w:rsidR="002151D1">
              <w:t>with correct behaviour</w:t>
            </w:r>
            <w: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ADBAA3A" w:rsidR="007C2918" w:rsidRDefault="007C2918" w:rsidP="00E1492C">
            <w:pPr>
              <w:pStyle w:val="CRCoverPage"/>
              <w:spacing w:after="0"/>
              <w:ind w:left="100"/>
              <w:rPr>
                <w:noProof/>
              </w:rPr>
            </w:pPr>
            <w:r w:rsidRPr="007C2918">
              <w:rPr>
                <w:noProof/>
              </w:rPr>
              <w:t>Correct NOTE of the existing mtcProviderId.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92ED74C" w:rsidR="0066336B" w:rsidRDefault="00316068">
            <w:pPr>
              <w:pStyle w:val="CRCoverPage"/>
              <w:spacing w:after="0"/>
              <w:ind w:left="100"/>
              <w:rPr>
                <w:noProof/>
              </w:rPr>
            </w:pPr>
            <w:r w:rsidRPr="00316068">
              <w:t>The feature where several external identifiers are allocated to the same device cannot be supported</w:t>
            </w:r>
            <w:r w:rsidR="002151D1">
              <w:t xml:space="preserve"> correctly</w:t>
            </w:r>
            <w:r w:rsidR="00980FC8" w:rsidRPr="00AA1246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9C1A9E6" w:rsidR="0066336B" w:rsidRDefault="007C29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5.6.2.1.2, 5.10.2.1.2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2027298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CR </w:t>
            </w:r>
            <w:r w:rsidR="002151D1">
              <w:t xml:space="preserve">does not impact </w:t>
            </w:r>
            <w:proofErr w:type="spellStart"/>
            <w:r w:rsidRPr="006B071B">
              <w:t>OpenAPI</w:t>
            </w:r>
            <w:proofErr w:type="spellEnd"/>
            <w:r w:rsidRPr="006B071B">
              <w:t xml:space="preserve"> file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050FF419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3" w:name="_Hlk32241584"/>
      <w:bookmarkStart w:id="4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76857A08" w14:textId="77777777" w:rsidR="007C2918" w:rsidRDefault="007C2918" w:rsidP="007C2918">
      <w:pPr>
        <w:pStyle w:val="Heading5"/>
        <w:rPr>
          <w:lang w:eastAsia="zh-CN"/>
        </w:rPr>
      </w:pPr>
      <w:bookmarkStart w:id="5" w:name="_Toc28007317"/>
      <w:bookmarkStart w:id="6" w:name="_Toc44682393"/>
      <w:bookmarkStart w:id="7" w:name="_Toc28007710"/>
      <w:bookmarkStart w:id="8" w:name="_Toc44682786"/>
      <w:bookmarkStart w:id="9" w:name="_Toc11247840"/>
      <w:bookmarkStart w:id="10" w:name="_Toc27044984"/>
      <w:bookmarkStart w:id="11" w:name="_Toc36034026"/>
      <w:bookmarkStart w:id="12" w:name="_Toc45132173"/>
      <w:bookmarkEnd w:id="3"/>
      <w:bookmarkEnd w:id="4"/>
      <w:r>
        <w:t>5.6.2.1.2</w:t>
      </w:r>
      <w:r>
        <w:tab/>
        <w:t xml:space="preserve">Type: </w:t>
      </w:r>
      <w:proofErr w:type="spellStart"/>
      <w:r>
        <w:t>Nidd</w:t>
      </w:r>
      <w:r>
        <w:rPr>
          <w:rFonts w:hint="eastAsia"/>
          <w:lang w:eastAsia="zh-CN"/>
        </w:rPr>
        <w:t>Configuration</w:t>
      </w:r>
      <w:bookmarkEnd w:id="5"/>
      <w:bookmarkEnd w:id="6"/>
      <w:proofErr w:type="spellEnd"/>
    </w:p>
    <w:p w14:paraId="79A7760B" w14:textId="77777777" w:rsidR="007C2918" w:rsidRDefault="007C2918" w:rsidP="007C2918">
      <w:r>
        <w:t>This type represents the configuration for NIDD. The same structure is used in the configuration request and configuration response.</w:t>
      </w:r>
    </w:p>
    <w:p w14:paraId="28688EFD" w14:textId="77777777" w:rsidR="007C2918" w:rsidRDefault="007C2918" w:rsidP="007C2918">
      <w:pPr>
        <w:pStyle w:val="TH"/>
        <w:rPr>
          <w:lang w:eastAsia="zh-CN"/>
        </w:rPr>
      </w:pPr>
      <w:r>
        <w:rPr>
          <w:noProof/>
        </w:rPr>
        <w:lastRenderedPageBreak/>
        <w:t>Table </w:t>
      </w:r>
      <w:r>
        <w:t xml:space="preserve">5.6.2.1.2-1: </w:t>
      </w:r>
      <w:r>
        <w:rPr>
          <w:noProof/>
        </w:rPr>
        <w:t xml:space="preserve">Definition of type </w:t>
      </w:r>
      <w:proofErr w:type="spellStart"/>
      <w:r>
        <w:t>Nidd</w:t>
      </w:r>
      <w:r>
        <w:rPr>
          <w:rFonts w:hint="eastAsia"/>
          <w:lang w:eastAsia="zh-CN"/>
        </w:rPr>
        <w:t>Configuration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719"/>
        <w:gridCol w:w="1134"/>
        <w:gridCol w:w="3544"/>
        <w:gridCol w:w="1257"/>
      </w:tblGrid>
      <w:tr w:rsidR="007C2918" w14:paraId="6002BA5F" w14:textId="77777777" w:rsidTr="007C2918">
        <w:trPr>
          <w:jc w:val="center"/>
        </w:trPr>
        <w:tc>
          <w:tcPr>
            <w:tcW w:w="1948" w:type="dxa"/>
            <w:shd w:val="clear" w:color="auto" w:fill="C0C0C0"/>
          </w:tcPr>
          <w:p w14:paraId="4E4257A7" w14:textId="77777777" w:rsidR="007C2918" w:rsidRDefault="007C2918" w:rsidP="007C2918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719" w:type="dxa"/>
            <w:shd w:val="clear" w:color="auto" w:fill="C0C0C0"/>
          </w:tcPr>
          <w:p w14:paraId="6229700B" w14:textId="77777777" w:rsidR="007C2918" w:rsidRDefault="007C2918" w:rsidP="007C2918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6ABC2FAF" w14:textId="77777777" w:rsidR="007C2918" w:rsidRDefault="007C2918" w:rsidP="007C2918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507E36AC" w14:textId="77777777" w:rsidR="007C2918" w:rsidRDefault="007C2918" w:rsidP="007C2918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1504461E" w14:textId="77777777" w:rsidR="007C2918" w:rsidRDefault="007C2918" w:rsidP="007C2918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7C2918" w14:paraId="5568E6F5" w14:textId="77777777" w:rsidTr="007C2918">
        <w:trPr>
          <w:jc w:val="center"/>
        </w:trPr>
        <w:tc>
          <w:tcPr>
            <w:tcW w:w="1948" w:type="dxa"/>
            <w:shd w:val="clear" w:color="auto" w:fill="auto"/>
          </w:tcPr>
          <w:p w14:paraId="63B4C7AB" w14:textId="77777777" w:rsidR="007C2918" w:rsidRDefault="007C2918" w:rsidP="007C2918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719" w:type="dxa"/>
            <w:shd w:val="clear" w:color="auto" w:fill="auto"/>
          </w:tcPr>
          <w:p w14:paraId="295CE050" w14:textId="77777777" w:rsidR="007C2918" w:rsidRDefault="007C2918" w:rsidP="007C2918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6B1613D5" w14:textId="77777777" w:rsidR="007C2918" w:rsidRDefault="007C2918" w:rsidP="007C2918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903CA1D" w14:textId="77777777" w:rsidR="007C2918" w:rsidRDefault="007C2918" w:rsidP="007C291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 xml:space="preserve">"Individual NIDD </w:t>
            </w:r>
            <w:r>
              <w:rPr>
                <w:rFonts w:hint="eastAsia"/>
                <w:lang w:eastAsia="zh-CN"/>
              </w:rPr>
              <w:t>configuration</w:t>
            </w:r>
            <w:r>
              <w:t>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</w:t>
            </w:r>
          </w:p>
        </w:tc>
        <w:tc>
          <w:tcPr>
            <w:tcW w:w="1257" w:type="dxa"/>
          </w:tcPr>
          <w:p w14:paraId="316D9E91" w14:textId="77777777" w:rsidR="007C2918" w:rsidRDefault="007C2918" w:rsidP="007C2918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C2918" w14:paraId="232C7983" w14:textId="77777777" w:rsidTr="007C2918">
        <w:trPr>
          <w:jc w:val="center"/>
        </w:trPr>
        <w:tc>
          <w:tcPr>
            <w:tcW w:w="1948" w:type="dxa"/>
            <w:shd w:val="clear" w:color="auto" w:fill="auto"/>
          </w:tcPr>
          <w:p w14:paraId="34712D61" w14:textId="77777777" w:rsidR="007C2918" w:rsidRDefault="007C2918" w:rsidP="007C2918">
            <w:pPr>
              <w:pStyle w:val="TAL"/>
              <w:rPr>
                <w:rFonts w:eastAsia="Times New Roma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719" w:type="dxa"/>
            <w:shd w:val="clear" w:color="auto" w:fill="auto"/>
          </w:tcPr>
          <w:p w14:paraId="74E6BD0C" w14:textId="77777777" w:rsidR="007C2918" w:rsidRDefault="007C2918" w:rsidP="007C2918">
            <w:pPr>
              <w:pStyle w:val="TAL"/>
              <w:rPr>
                <w:rFonts w:eastAsia="Times New Roma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2EF7B41" w14:textId="77777777" w:rsidR="007C2918" w:rsidRDefault="007C2918" w:rsidP="007C2918">
            <w:pPr>
              <w:pStyle w:val="TAL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8585D3B" w14:textId="77777777" w:rsidR="007C2918" w:rsidRDefault="007C2918" w:rsidP="007C2918">
            <w:pPr>
              <w:pStyle w:val="TAL"/>
            </w:pPr>
            <w:r>
              <w:t>Used to negotiate the supported optional features of the API as described in subclause 5.2.7.</w:t>
            </w:r>
          </w:p>
          <w:p w14:paraId="00FD7A80" w14:textId="77777777" w:rsidR="007C2918" w:rsidRDefault="007C2918" w:rsidP="007C2918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257" w:type="dxa"/>
          </w:tcPr>
          <w:p w14:paraId="175140B7" w14:textId="77777777" w:rsidR="007C2918" w:rsidRDefault="007C2918" w:rsidP="007C2918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C2918" w14:paraId="4B4A1BF9" w14:textId="77777777" w:rsidTr="007C2918">
        <w:trPr>
          <w:jc w:val="center"/>
        </w:trPr>
        <w:tc>
          <w:tcPr>
            <w:tcW w:w="1948" w:type="dxa"/>
            <w:shd w:val="clear" w:color="auto" w:fill="auto"/>
          </w:tcPr>
          <w:p w14:paraId="7C3E4B13" w14:textId="77777777" w:rsidR="007C2918" w:rsidRDefault="007C2918" w:rsidP="007C2918">
            <w:pPr>
              <w:pStyle w:val="TAL"/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719" w:type="dxa"/>
            <w:shd w:val="clear" w:color="auto" w:fill="auto"/>
          </w:tcPr>
          <w:p w14:paraId="7CD30E19" w14:textId="77777777" w:rsidR="007C2918" w:rsidRDefault="007C2918" w:rsidP="007C2918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47D0D6C8" w14:textId="77777777" w:rsidR="007C2918" w:rsidRDefault="007C2918" w:rsidP="007C2918">
            <w:pPr>
              <w:pStyle w:val="TAL"/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1CCA0AE" w14:textId="77777777" w:rsidR="007C2918" w:rsidRDefault="007C2918" w:rsidP="007C2918">
            <w:pPr>
              <w:pStyle w:val="TAL"/>
            </w:pPr>
            <w:r>
              <w:t>Identifies the MTC Service Provider and/or MTC Application. (NOTE 3)</w:t>
            </w:r>
          </w:p>
        </w:tc>
        <w:tc>
          <w:tcPr>
            <w:tcW w:w="1257" w:type="dxa"/>
          </w:tcPr>
          <w:p w14:paraId="123D0DE1" w14:textId="77777777" w:rsidR="007C2918" w:rsidRDefault="007C2918" w:rsidP="007C2918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C2918" w14:paraId="1896A8BF" w14:textId="77777777" w:rsidTr="007C2918">
        <w:trPr>
          <w:jc w:val="center"/>
        </w:trPr>
        <w:tc>
          <w:tcPr>
            <w:tcW w:w="1948" w:type="dxa"/>
            <w:shd w:val="clear" w:color="auto" w:fill="auto"/>
          </w:tcPr>
          <w:p w14:paraId="751FF1E0" w14:textId="77777777" w:rsidR="007C2918" w:rsidRDefault="007C2918" w:rsidP="007C29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719" w:type="dxa"/>
            <w:shd w:val="clear" w:color="auto" w:fill="auto"/>
          </w:tcPr>
          <w:p w14:paraId="658F1715" w14:textId="77777777" w:rsidR="007C2918" w:rsidRDefault="007C2918" w:rsidP="007C291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D757272" w14:textId="77777777" w:rsidR="007C2918" w:rsidRDefault="007C2918" w:rsidP="007C2918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DB455E1" w14:textId="77777777" w:rsidR="007C2918" w:rsidRDefault="007C2918" w:rsidP="007C2918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Each element uniquely identifies a user as defined in subclause 4.6.2 of 3GPP TS 23.682 [2].</w:t>
            </w:r>
          </w:p>
          <w:p w14:paraId="6A4F8A1A" w14:textId="77777777" w:rsidR="007C2918" w:rsidRDefault="007C2918" w:rsidP="007C291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2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57" w:type="dxa"/>
          </w:tcPr>
          <w:p w14:paraId="087200D5" w14:textId="77777777" w:rsidR="007C2918" w:rsidRDefault="007C2918" w:rsidP="007C2918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C2918" w14:paraId="73F53C51" w14:textId="77777777" w:rsidTr="007C2918">
        <w:trPr>
          <w:jc w:val="center"/>
        </w:trPr>
        <w:tc>
          <w:tcPr>
            <w:tcW w:w="1948" w:type="dxa"/>
            <w:shd w:val="clear" w:color="auto" w:fill="auto"/>
          </w:tcPr>
          <w:p w14:paraId="66D47828" w14:textId="77777777" w:rsidR="007C2918" w:rsidRDefault="007C2918" w:rsidP="007C291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719" w:type="dxa"/>
            <w:shd w:val="clear" w:color="auto" w:fill="auto"/>
          </w:tcPr>
          <w:p w14:paraId="00128F65" w14:textId="77777777" w:rsidR="007C2918" w:rsidRDefault="007C2918" w:rsidP="007C291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313C8A4" w14:textId="77777777" w:rsidR="007C2918" w:rsidRDefault="007C2918" w:rsidP="007C2918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9052934" w14:textId="77777777" w:rsidR="007C2918" w:rsidRDefault="007C2918" w:rsidP="007C291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Each element</w:t>
            </w:r>
            <w:r>
              <w:rPr>
                <w:rFonts w:cs="Arial"/>
                <w:szCs w:val="18"/>
                <w:lang w:eastAsia="zh-CN"/>
              </w:rPr>
              <w:t xml:space="preserve"> identifies the MS internal PSTN/ISDN number allocated for a UE.</w:t>
            </w:r>
          </w:p>
          <w:p w14:paraId="260A670A" w14:textId="77777777" w:rsidR="007C2918" w:rsidRDefault="007C2918" w:rsidP="007C291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2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57" w:type="dxa"/>
          </w:tcPr>
          <w:p w14:paraId="781FB87B" w14:textId="77777777" w:rsidR="007C2918" w:rsidRDefault="007C2918" w:rsidP="007C2918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C2918" w14:paraId="415C9016" w14:textId="77777777" w:rsidTr="007C2918">
        <w:trPr>
          <w:jc w:val="center"/>
        </w:trPr>
        <w:tc>
          <w:tcPr>
            <w:tcW w:w="1948" w:type="dxa"/>
            <w:shd w:val="clear" w:color="auto" w:fill="auto"/>
          </w:tcPr>
          <w:p w14:paraId="2217F686" w14:textId="77777777" w:rsidR="007C2918" w:rsidRDefault="007C2918" w:rsidP="007C29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719" w:type="dxa"/>
            <w:shd w:val="clear" w:color="auto" w:fill="auto"/>
          </w:tcPr>
          <w:p w14:paraId="0C593957" w14:textId="77777777" w:rsidR="007C2918" w:rsidRDefault="007C2918" w:rsidP="007C29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5F97D18" w14:textId="77777777" w:rsidR="007C2918" w:rsidRDefault="007C2918" w:rsidP="007C2918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F40EE4A" w14:textId="77777777" w:rsidR="007C2918" w:rsidRDefault="007C2918" w:rsidP="007C2918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subclause 4.6.3 of 3GPP TS 23.682 [2].</w:t>
            </w:r>
          </w:p>
          <w:p w14:paraId="59026E4A" w14:textId="77777777" w:rsidR="007C2918" w:rsidRDefault="007C2918" w:rsidP="007C291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2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57" w:type="dxa"/>
          </w:tcPr>
          <w:p w14:paraId="4D4DEBD1" w14:textId="77777777" w:rsidR="007C2918" w:rsidRDefault="007C2918" w:rsidP="007C2918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GroupMessageDelivery</w:t>
            </w:r>
            <w:proofErr w:type="spellEnd"/>
          </w:p>
        </w:tc>
      </w:tr>
      <w:tr w:rsidR="007C2918" w14:paraId="17778A3F" w14:textId="77777777" w:rsidTr="007C2918">
        <w:trPr>
          <w:jc w:val="center"/>
        </w:trPr>
        <w:tc>
          <w:tcPr>
            <w:tcW w:w="1948" w:type="dxa"/>
            <w:shd w:val="clear" w:color="auto" w:fill="auto"/>
          </w:tcPr>
          <w:p w14:paraId="171069B2" w14:textId="77777777" w:rsidR="007C2918" w:rsidRDefault="007C2918" w:rsidP="007C2918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duration</w:t>
            </w:r>
          </w:p>
        </w:tc>
        <w:tc>
          <w:tcPr>
            <w:tcW w:w="1719" w:type="dxa"/>
            <w:shd w:val="clear" w:color="auto" w:fill="auto"/>
          </w:tcPr>
          <w:p w14:paraId="6BB39300" w14:textId="77777777" w:rsidR="007C2918" w:rsidRDefault="007C2918" w:rsidP="007C291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DateTime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31B4FD3" w14:textId="77777777" w:rsidR="007C2918" w:rsidRDefault="007C2918" w:rsidP="007C2918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9D22FFD" w14:textId="77777777" w:rsidR="007C2918" w:rsidRDefault="007C2918" w:rsidP="007C291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</w:rPr>
              <w:t>Identifies the absolute time at which the related NIDD Configuration request is considered to expire</w:t>
            </w:r>
            <w:r>
              <w:rPr>
                <w:rFonts w:cs="Arial"/>
                <w:szCs w:val="18"/>
                <w:lang w:eastAsia="zh-CN"/>
              </w:rPr>
              <w:t>, as specified in subclause 5.13.2 of 3GPP TS 23.682 [</w:t>
            </w:r>
            <w:r>
              <w:rPr>
                <w:rFonts w:cs="Arial"/>
                <w:szCs w:val="18"/>
                <w:lang w:val="en-US" w:eastAsia="zh-CN"/>
              </w:rPr>
              <w:t>2</w:t>
            </w:r>
            <w:r>
              <w:rPr>
                <w:rFonts w:cs="Arial"/>
                <w:szCs w:val="18"/>
                <w:lang w:eastAsia="zh-CN"/>
              </w:rPr>
              <w:t>]. When omitted in the request, it indicates the configuration is requested to be valid forever by the SCS/AS. When omitted in the response, it indicates the configuration is set to valid forever by the SCEF.</w:t>
            </w:r>
          </w:p>
        </w:tc>
        <w:tc>
          <w:tcPr>
            <w:tcW w:w="1257" w:type="dxa"/>
          </w:tcPr>
          <w:p w14:paraId="7F87CAAF" w14:textId="77777777" w:rsidR="007C2918" w:rsidRDefault="007C2918" w:rsidP="007C2918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C2918" w14:paraId="6EE48D71" w14:textId="77777777" w:rsidTr="007C2918">
        <w:trPr>
          <w:jc w:val="center"/>
        </w:trPr>
        <w:tc>
          <w:tcPr>
            <w:tcW w:w="1948" w:type="dxa"/>
            <w:shd w:val="clear" w:color="auto" w:fill="auto"/>
          </w:tcPr>
          <w:p w14:paraId="5FFF514D" w14:textId="77777777" w:rsidR="007C2918" w:rsidRDefault="007C2918" w:rsidP="007C291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reliableDataService</w:t>
            </w:r>
            <w:proofErr w:type="spellEnd"/>
          </w:p>
        </w:tc>
        <w:tc>
          <w:tcPr>
            <w:tcW w:w="1719" w:type="dxa"/>
            <w:shd w:val="clear" w:color="auto" w:fill="auto"/>
          </w:tcPr>
          <w:p w14:paraId="60DEDC93" w14:textId="77777777" w:rsidR="007C2918" w:rsidRDefault="007C2918" w:rsidP="007C291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0C0D8EE" w14:textId="77777777" w:rsidR="007C2918" w:rsidRDefault="007C2918" w:rsidP="007C2918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14F0105" w14:textId="77777777" w:rsidR="007C2918" w:rsidRDefault="007C2918" w:rsidP="007C29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he reliable data service (as defined in subclause 4.5.15.3 of 3GPP TS 23.682 [2]) to indicate if a reliable data service acknowledgment is </w:t>
            </w:r>
            <w:r>
              <w:rPr>
                <w:rFonts w:cs="Arial" w:hint="eastAsia"/>
                <w:szCs w:val="18"/>
                <w:lang w:eastAsia="zh-CN"/>
              </w:rPr>
              <w:t>enabled</w:t>
            </w:r>
            <w:r>
              <w:rPr>
                <w:rFonts w:cs="Arial"/>
                <w:szCs w:val="18"/>
                <w:lang w:eastAsia="zh-CN"/>
              </w:rPr>
              <w:t xml:space="preserve"> or not.</w:t>
            </w:r>
          </w:p>
        </w:tc>
        <w:tc>
          <w:tcPr>
            <w:tcW w:w="1257" w:type="dxa"/>
          </w:tcPr>
          <w:p w14:paraId="2EE6FF80" w14:textId="77777777" w:rsidR="007C2918" w:rsidRDefault="007C2918" w:rsidP="007C2918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C2918" w14:paraId="54DACD7C" w14:textId="77777777" w:rsidTr="007C2918">
        <w:trPr>
          <w:jc w:val="center"/>
        </w:trPr>
        <w:tc>
          <w:tcPr>
            <w:tcW w:w="1948" w:type="dxa"/>
            <w:shd w:val="clear" w:color="auto" w:fill="auto"/>
          </w:tcPr>
          <w:p w14:paraId="51130DE1" w14:textId="77777777" w:rsidR="007C2918" w:rsidRDefault="007C2918" w:rsidP="007C291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rdsPorts</w:t>
            </w:r>
            <w:proofErr w:type="spellEnd"/>
          </w:p>
        </w:tc>
        <w:tc>
          <w:tcPr>
            <w:tcW w:w="1719" w:type="dxa"/>
            <w:shd w:val="clear" w:color="auto" w:fill="auto"/>
          </w:tcPr>
          <w:p w14:paraId="630844E2" w14:textId="77777777" w:rsidR="007C2918" w:rsidRDefault="007C2918" w:rsidP="007C2918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array(</w:t>
            </w:r>
            <w:proofErr w:type="spellStart"/>
            <w:r>
              <w:rPr>
                <w:rFonts w:eastAsia="Times New Roman"/>
              </w:rPr>
              <w:t>RdsPort</w:t>
            </w:r>
            <w:proofErr w:type="spellEnd"/>
            <w:r>
              <w:rPr>
                <w:rFonts w:eastAsia="Times New Roma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F476B44" w14:textId="77777777" w:rsidR="007C2918" w:rsidRDefault="007C2918" w:rsidP="007C2918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01EAEF64" w14:textId="77777777" w:rsidR="007C2918" w:rsidRDefault="007C2918" w:rsidP="007C29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port configuration that is used for reliable data transfer between specific applications using RDS (as defined in subclause</w:t>
            </w:r>
            <w:r>
              <w:rPr>
                <w:rFonts w:cs="Arial"/>
                <w:szCs w:val="18"/>
                <w:lang w:val="en-US" w:eastAsia="zh-CN"/>
              </w:rPr>
              <w:t> 5.2</w:t>
            </w:r>
            <w:r>
              <w:rPr>
                <w:rFonts w:cs="Arial"/>
                <w:szCs w:val="18"/>
                <w:lang w:eastAsia="zh-CN"/>
              </w:rPr>
              <w:t>.4 and 5.2.5 of 3GPP TS 24.250 [31]).</w:t>
            </w:r>
          </w:p>
        </w:tc>
        <w:tc>
          <w:tcPr>
            <w:tcW w:w="1257" w:type="dxa"/>
          </w:tcPr>
          <w:p w14:paraId="2CEE8115" w14:textId="77777777" w:rsidR="007C2918" w:rsidRDefault="007C2918" w:rsidP="007C2918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C2918" w14:paraId="201D75D5" w14:textId="77777777" w:rsidTr="007C2918">
        <w:trPr>
          <w:jc w:val="center"/>
        </w:trPr>
        <w:tc>
          <w:tcPr>
            <w:tcW w:w="1948" w:type="dxa"/>
            <w:shd w:val="clear" w:color="auto" w:fill="auto"/>
          </w:tcPr>
          <w:p w14:paraId="6909EA22" w14:textId="77777777" w:rsidR="007C2918" w:rsidRDefault="007C2918" w:rsidP="007C291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pdnEstablishmentOption</w:t>
            </w:r>
            <w:proofErr w:type="spellEnd"/>
          </w:p>
        </w:tc>
        <w:tc>
          <w:tcPr>
            <w:tcW w:w="1719" w:type="dxa"/>
            <w:shd w:val="clear" w:color="auto" w:fill="auto"/>
          </w:tcPr>
          <w:p w14:paraId="3C67FD42" w14:textId="77777777" w:rsidR="007C2918" w:rsidRDefault="007C2918" w:rsidP="007C291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PdnEstablishmentOptions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C6B9DD2" w14:textId="77777777" w:rsidR="007C2918" w:rsidRDefault="007C2918" w:rsidP="007C291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792811E" w14:textId="77777777" w:rsidR="007C2918" w:rsidRDefault="007C2918" w:rsidP="007C29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</w:rPr>
              <w:t>ndicate what the SCEF should do if the UE has not established the PDN connection and MT non-IP data needs to be sent</w:t>
            </w:r>
            <w:r>
              <w:rPr>
                <w:rFonts w:cs="Arial" w:hint="eastAsia"/>
                <w:szCs w:val="18"/>
                <w:lang w:eastAsia="zh-CN"/>
              </w:rPr>
              <w:t xml:space="preserve">. </w:t>
            </w:r>
            <w:r>
              <w:rPr>
                <w:rFonts w:cs="Arial"/>
                <w:szCs w:val="18"/>
              </w:rPr>
              <w:t>(wait for the UE to establish the PDN connection, respond with an error cause, or send a device trigger; see step 2 of the MT NIDD Procedure in clause 5.13.3</w:t>
            </w:r>
            <w:r>
              <w:rPr>
                <w:rFonts w:cs="Arial"/>
                <w:szCs w:val="18"/>
                <w:lang w:eastAsia="zh-CN"/>
              </w:rPr>
              <w:t xml:space="preserve"> of 3GPP TS 23.682 [</w:t>
            </w:r>
            <w:r>
              <w:rPr>
                <w:rFonts w:cs="Arial"/>
                <w:szCs w:val="18"/>
                <w:lang w:val="en-US" w:eastAsia="zh-CN"/>
              </w:rPr>
              <w:t>2</w:t>
            </w:r>
            <w:r>
              <w:rPr>
                <w:rFonts w:cs="Arial"/>
                <w:szCs w:val="18"/>
                <w:lang w:eastAsia="zh-CN"/>
              </w:rPr>
              <w:t>]</w:t>
            </w:r>
            <w:r>
              <w:rPr>
                <w:rFonts w:cs="Arial"/>
                <w:szCs w:val="18"/>
              </w:rPr>
              <w:t>)</w:t>
            </w:r>
          </w:p>
          <w:p w14:paraId="5A70313E" w14:textId="77777777" w:rsidR="007C2918" w:rsidRDefault="007C2918" w:rsidP="007C291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</w:rPr>
              <w:t>he SCEF will use the value as the default preference from the SCS/AS when handling all MT non-IP packets associated with the NIDD connection</w:t>
            </w:r>
            <w:r>
              <w:rPr>
                <w:rFonts w:cs="Arial" w:hint="eastAsia"/>
                <w:lang w:eastAsia="zh-CN"/>
              </w:rPr>
              <w:t>.</w:t>
            </w:r>
          </w:p>
        </w:tc>
        <w:tc>
          <w:tcPr>
            <w:tcW w:w="1257" w:type="dxa"/>
          </w:tcPr>
          <w:p w14:paraId="1D1DED18" w14:textId="77777777" w:rsidR="007C2918" w:rsidRDefault="007C2918" w:rsidP="007C2918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C2918" w14:paraId="57E32C6B" w14:textId="77777777" w:rsidTr="007C2918">
        <w:trPr>
          <w:jc w:val="center"/>
        </w:trPr>
        <w:tc>
          <w:tcPr>
            <w:tcW w:w="1948" w:type="dxa"/>
            <w:shd w:val="clear" w:color="auto" w:fill="auto"/>
          </w:tcPr>
          <w:p w14:paraId="253E2421" w14:textId="77777777" w:rsidR="007C2918" w:rsidRDefault="007C2918" w:rsidP="007C291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719" w:type="dxa"/>
            <w:shd w:val="clear" w:color="auto" w:fill="auto"/>
          </w:tcPr>
          <w:p w14:paraId="5BFCBEDC" w14:textId="77777777" w:rsidR="007C2918" w:rsidRDefault="007C2918" w:rsidP="007C291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0A32D298" w14:textId="77777777" w:rsidR="007C2918" w:rsidRDefault="007C2918" w:rsidP="007C291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5AC5CE6F" w14:textId="77777777" w:rsidR="007C2918" w:rsidRDefault="007C2918" w:rsidP="007C2918">
            <w:pPr>
              <w:rPr>
                <w:rFonts w:eastAsia="Times New Roman" w:cs="Arial"/>
                <w:color w:val="FF0000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delivered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257" w:type="dxa"/>
          </w:tcPr>
          <w:p w14:paraId="718D6185" w14:textId="77777777" w:rsidR="007C2918" w:rsidRDefault="007C2918" w:rsidP="007C2918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C2918" w14:paraId="79D69CFE" w14:textId="77777777" w:rsidTr="007C2918">
        <w:trPr>
          <w:jc w:val="center"/>
        </w:trPr>
        <w:tc>
          <w:tcPr>
            <w:tcW w:w="1948" w:type="dxa"/>
            <w:shd w:val="clear" w:color="auto" w:fill="auto"/>
          </w:tcPr>
          <w:p w14:paraId="412BDD83" w14:textId="77777777" w:rsidR="007C2918" w:rsidRDefault="007C2918" w:rsidP="007C2918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719" w:type="dxa"/>
            <w:shd w:val="clear" w:color="auto" w:fill="auto"/>
          </w:tcPr>
          <w:p w14:paraId="4ADDBFDC" w14:textId="77777777" w:rsidR="007C2918" w:rsidRDefault="007C2918" w:rsidP="007C2918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8162986" w14:textId="77777777" w:rsidR="007C2918" w:rsidRDefault="007C2918" w:rsidP="007C2918">
            <w:pPr>
              <w:pStyle w:val="TAL"/>
              <w:rPr>
                <w:lang w:val="en-US"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543C1E9" w14:textId="77777777" w:rsidR="007C2918" w:rsidRDefault="007C2918" w:rsidP="007C2918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subclause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257" w:type="dxa"/>
          </w:tcPr>
          <w:p w14:paraId="5372E561" w14:textId="77777777" w:rsidR="007C2918" w:rsidRDefault="007C2918" w:rsidP="007C2918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7C2918" w14:paraId="05C1E7F4" w14:textId="77777777" w:rsidTr="007C2918">
        <w:trPr>
          <w:jc w:val="center"/>
        </w:trPr>
        <w:tc>
          <w:tcPr>
            <w:tcW w:w="1948" w:type="dxa"/>
            <w:shd w:val="clear" w:color="auto" w:fill="auto"/>
          </w:tcPr>
          <w:p w14:paraId="3951A58C" w14:textId="77777777" w:rsidR="007C2918" w:rsidRDefault="007C2918" w:rsidP="007C29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719" w:type="dxa"/>
            <w:shd w:val="clear" w:color="auto" w:fill="auto"/>
          </w:tcPr>
          <w:p w14:paraId="0C48CDA5" w14:textId="77777777" w:rsidR="007C2918" w:rsidRDefault="007C2918" w:rsidP="007C29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005E7FD" w14:textId="77777777" w:rsidR="007C2918" w:rsidRDefault="007C2918" w:rsidP="007C2918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DA1C5D3" w14:textId="77777777" w:rsidR="007C2918" w:rsidRDefault="007C2918" w:rsidP="007C291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Websocket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protocol as defined in subclause 5.2.5.4.</w:t>
            </w:r>
          </w:p>
        </w:tc>
        <w:tc>
          <w:tcPr>
            <w:tcW w:w="1257" w:type="dxa"/>
          </w:tcPr>
          <w:p w14:paraId="222F2597" w14:textId="77777777" w:rsidR="007C2918" w:rsidRDefault="007C2918" w:rsidP="007C2918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7C2918" w14:paraId="63258238" w14:textId="77777777" w:rsidTr="007C2918">
        <w:trPr>
          <w:jc w:val="center"/>
        </w:trPr>
        <w:tc>
          <w:tcPr>
            <w:tcW w:w="1948" w:type="dxa"/>
            <w:shd w:val="clear" w:color="auto" w:fill="auto"/>
          </w:tcPr>
          <w:p w14:paraId="7AEC23CD" w14:textId="77777777" w:rsidR="007C2918" w:rsidRDefault="007C2918" w:rsidP="007C291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lastRenderedPageBreak/>
              <w:t>maximumPacketSize</w:t>
            </w:r>
            <w:proofErr w:type="spellEnd"/>
          </w:p>
        </w:tc>
        <w:tc>
          <w:tcPr>
            <w:tcW w:w="1719" w:type="dxa"/>
            <w:shd w:val="clear" w:color="auto" w:fill="auto"/>
          </w:tcPr>
          <w:p w14:paraId="50265719" w14:textId="77777777" w:rsidR="007C2918" w:rsidRDefault="007C2918" w:rsidP="007C291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69E83C03" w14:textId="77777777" w:rsidR="007C2918" w:rsidRDefault="007C2918" w:rsidP="007C2918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D532871" w14:textId="77777777" w:rsidR="007C2918" w:rsidRDefault="007C2918" w:rsidP="007C291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The Maximum Packet Size is the maximum NIDD packet size that was transferred to the UE by the SCEF in the PCO, see subclause 4.5.14.1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of 3GPP TS 23.682 [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]</w:t>
            </w:r>
            <w:r>
              <w:rPr>
                <w:rFonts w:ascii="Arial" w:hAnsi="Arial" w:cs="Arial"/>
                <w:sz w:val="18"/>
                <w:szCs w:val="18"/>
              </w:rPr>
              <w:t>. If no maximum packet size was provided to the UE by the SCEF, the SCEF sends a default configured max packet size to SCS/AS.</w:t>
            </w:r>
          </w:p>
          <w:p w14:paraId="4A43395D" w14:textId="77777777" w:rsidR="007C2918" w:rsidRDefault="007C2918" w:rsidP="007C291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U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: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bit.</w:t>
            </w:r>
          </w:p>
        </w:tc>
        <w:tc>
          <w:tcPr>
            <w:tcW w:w="1257" w:type="dxa"/>
          </w:tcPr>
          <w:p w14:paraId="0FFC751D" w14:textId="77777777" w:rsidR="007C2918" w:rsidRDefault="007C2918" w:rsidP="007C2918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C2918" w14:paraId="563766B9" w14:textId="77777777" w:rsidTr="007C2918">
        <w:trPr>
          <w:jc w:val="center"/>
        </w:trPr>
        <w:tc>
          <w:tcPr>
            <w:tcW w:w="1948" w:type="dxa"/>
            <w:shd w:val="clear" w:color="auto" w:fill="auto"/>
          </w:tcPr>
          <w:p w14:paraId="31019063" w14:textId="77777777" w:rsidR="007C2918" w:rsidRDefault="007C2918" w:rsidP="007C2918">
            <w:pPr>
              <w:pStyle w:val="TAL"/>
              <w:rPr>
                <w:rFonts w:eastAsia="Times New Roman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t>idd</w:t>
            </w:r>
            <w:r>
              <w:rPr>
                <w:rFonts w:hint="eastAsia"/>
                <w:lang w:eastAsia="zh-CN"/>
              </w:rPr>
              <w:t>Downlink</w:t>
            </w:r>
            <w:r>
              <w:t>DataTransfer</w:t>
            </w:r>
            <w:r>
              <w:rPr>
                <w:rFonts w:hint="eastAsia"/>
                <w:lang w:eastAsia="zh-CN"/>
              </w:rPr>
              <w:t>s</w:t>
            </w:r>
            <w:proofErr w:type="spellEnd"/>
          </w:p>
        </w:tc>
        <w:tc>
          <w:tcPr>
            <w:tcW w:w="1719" w:type="dxa"/>
            <w:shd w:val="clear" w:color="auto" w:fill="auto"/>
          </w:tcPr>
          <w:p w14:paraId="240CEAFA" w14:textId="77777777" w:rsidR="007C2918" w:rsidRDefault="007C2918" w:rsidP="007C2918">
            <w:pPr>
              <w:pStyle w:val="TAL"/>
              <w:rPr>
                <w:rFonts w:eastAsia="Times New Roman"/>
              </w:rPr>
            </w:pPr>
            <w:r>
              <w:t>array(</w:t>
            </w:r>
            <w:proofErr w:type="spellStart"/>
            <w:r>
              <w:t>Nidd</w:t>
            </w:r>
            <w:r>
              <w:rPr>
                <w:rFonts w:hint="eastAsia"/>
                <w:lang w:eastAsia="zh-CN"/>
              </w:rPr>
              <w:t>Downlink</w:t>
            </w:r>
            <w:r>
              <w:t>DataTransfer</w:t>
            </w:r>
            <w:proofErr w:type="spellEnd"/>
            <w:r>
              <w:t>)</w:t>
            </w:r>
          </w:p>
        </w:tc>
        <w:tc>
          <w:tcPr>
            <w:tcW w:w="1134" w:type="dxa"/>
            <w:shd w:val="clear" w:color="auto" w:fill="auto"/>
          </w:tcPr>
          <w:p w14:paraId="1E9F3776" w14:textId="77777777" w:rsidR="007C2918" w:rsidRDefault="007C2918" w:rsidP="007C2918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5D1F7E03" w14:textId="77777777" w:rsidR="007C2918" w:rsidRDefault="007C2918" w:rsidP="007C2918">
            <w:pPr>
              <w:pStyle w:val="TAL"/>
              <w:spacing w:afterLines="50" w:after="12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The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downlink data </w:t>
            </w:r>
            <w:r>
              <w:rPr>
                <w:rFonts w:cs="Arial"/>
                <w:szCs w:val="18"/>
                <w:lang w:val="en-US" w:eastAsia="zh-CN"/>
              </w:rPr>
              <w:t>deliveries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 w:eastAsia="zh-CN"/>
              </w:rPr>
              <w:t xml:space="preserve">that needed to be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executed by the SCEF. </w:t>
            </w:r>
            <w:r>
              <w:rPr>
                <w:rFonts w:cs="Arial"/>
                <w:szCs w:val="18"/>
                <w:lang w:val="en-US" w:eastAsia="zh-CN"/>
              </w:rPr>
              <w:t>The cardinality of the property shall be 0..1 in the request and 0..N in the response (i.e. response may contain multiple buffered MT NIDD).</w:t>
            </w:r>
          </w:p>
          <w:p w14:paraId="1C321242" w14:textId="77777777" w:rsidR="007C2918" w:rsidRDefault="007C2918" w:rsidP="007C2918">
            <w:pPr>
              <w:pStyle w:val="TAL"/>
              <w:spacing w:afterLines="50" w:after="12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For </w:t>
            </w:r>
            <w:proofErr w:type="spellStart"/>
            <w:r>
              <w:rPr>
                <w:rFonts w:hint="eastAsia"/>
                <w:lang w:eastAsia="zh-CN"/>
              </w:rPr>
              <w:t>GroupMessageDelivery</w:t>
            </w:r>
            <w:proofErr w:type="spellEnd"/>
            <w:r>
              <w:rPr>
                <w:lang w:eastAsia="zh-CN"/>
              </w:rPr>
              <w:t xml:space="preserve"> feature, this property is only applicable for the configuration response to GET request.</w:t>
            </w:r>
          </w:p>
        </w:tc>
        <w:tc>
          <w:tcPr>
            <w:tcW w:w="1257" w:type="dxa"/>
          </w:tcPr>
          <w:p w14:paraId="47F3274C" w14:textId="77777777" w:rsidR="007C2918" w:rsidRDefault="007C2918" w:rsidP="007C2918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C2918" w14:paraId="74FB67EC" w14:textId="77777777" w:rsidTr="007C2918">
        <w:trPr>
          <w:jc w:val="center"/>
        </w:trPr>
        <w:tc>
          <w:tcPr>
            <w:tcW w:w="1948" w:type="dxa"/>
            <w:shd w:val="clear" w:color="auto" w:fill="auto"/>
          </w:tcPr>
          <w:p w14:paraId="266CB86D" w14:textId="77777777" w:rsidR="007C2918" w:rsidRDefault="007C2918" w:rsidP="007C2918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status</w:t>
            </w:r>
          </w:p>
        </w:tc>
        <w:tc>
          <w:tcPr>
            <w:tcW w:w="1719" w:type="dxa"/>
            <w:shd w:val="clear" w:color="auto" w:fill="auto"/>
          </w:tcPr>
          <w:p w14:paraId="33EBF2AF" w14:textId="77777777" w:rsidR="007C2918" w:rsidRDefault="007C2918" w:rsidP="007C291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NiddStatus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DC9E92E" w14:textId="77777777" w:rsidR="007C2918" w:rsidRDefault="007C2918" w:rsidP="007C2918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6038019" w14:textId="77777777" w:rsidR="007C2918" w:rsidRDefault="007C2918" w:rsidP="007C291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May</w:t>
            </w:r>
            <w:r>
              <w:rPr>
                <w:rFonts w:eastAsia="Times New Roman" w:cs="Arial"/>
                <w:szCs w:val="18"/>
              </w:rPr>
              <w:t xml:space="preserve"> be supplied by the SCEF</w:t>
            </w:r>
          </w:p>
        </w:tc>
        <w:tc>
          <w:tcPr>
            <w:tcW w:w="1257" w:type="dxa"/>
          </w:tcPr>
          <w:p w14:paraId="0F5618A0" w14:textId="77777777" w:rsidR="007C2918" w:rsidRDefault="007C2918" w:rsidP="007C2918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C2918" w14:paraId="737695B2" w14:textId="77777777" w:rsidTr="007C2918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14:paraId="6BCEB29B" w14:textId="77777777" w:rsidR="007C2918" w:rsidRDefault="007C2918" w:rsidP="007C2918">
            <w:pPr>
              <w:pStyle w:val="TAN"/>
            </w:pPr>
            <w:r>
              <w:t>NOTE 1:</w:t>
            </w:r>
            <w:r>
              <w:tab/>
              <w:t>Properties marked with a feature as defined in subclause 5.6.4 are applicable as described in subclause 5.2.7. If no features are indicated, the related property applies for all the features unless stated otherwise.</w:t>
            </w:r>
          </w:p>
          <w:p w14:paraId="73A6D778" w14:textId="77777777" w:rsidR="007C2918" w:rsidRDefault="007C2918" w:rsidP="007C2918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</w:t>
            </w:r>
            <w:r>
              <w:t> 2</w:t>
            </w:r>
            <w:r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</w:t>
            </w: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  <w:r>
              <w:rPr>
                <w:noProof/>
                <w:lang w:eastAsia="zh-CN"/>
              </w:rPr>
              <w:t>" shall be included.</w:t>
            </w:r>
          </w:p>
          <w:p w14:paraId="62A51DD6" w14:textId="0DD031C4" w:rsidR="007C2918" w:rsidRDefault="007C2918" w:rsidP="007C2918">
            <w:pPr>
              <w:pStyle w:val="TAN"/>
            </w:pPr>
            <w:r>
              <w:rPr>
                <w:rFonts w:eastAsia="Times New Roman"/>
              </w:rPr>
              <w:t>NOTE 3: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HSS;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 xml:space="preserve">reject the </w:t>
            </w:r>
            <w:ins w:id="13" w:author="Maria Liang" w:date="2020-07-23T01:20:00Z">
              <w:r w:rsidR="001C3C69">
                <w:rPr>
                  <w:rFonts w:eastAsia="Times New Roman"/>
                </w:rPr>
                <w:t>NIDD</w:t>
              </w:r>
            </w:ins>
            <w:del w:id="14" w:author="Maria Liang" w:date="2020-07-23T01:20:00Z">
              <w:r w:rsidDel="001C3C69">
                <w:rPr>
                  <w:rFonts w:eastAsia="Times New Roman"/>
                </w:rPr>
                <w:delText>monitoring</w:delText>
              </w:r>
            </w:del>
            <w:r>
              <w:rPr>
                <w:rFonts w:eastAsia="Times New Roman"/>
              </w:rPr>
              <w:t xml:space="preserve"> configuration request.</w:t>
            </w:r>
          </w:p>
        </w:tc>
      </w:tr>
    </w:tbl>
    <w:p w14:paraId="12E1B268" w14:textId="53C54870" w:rsidR="007C2918" w:rsidRDefault="007C2918" w:rsidP="007C2918"/>
    <w:p w14:paraId="213248A4" w14:textId="085B0963" w:rsidR="007C2918" w:rsidRPr="008C6891" w:rsidRDefault="007C2918" w:rsidP="007C29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DE24EC">
        <w:rPr>
          <w:rFonts w:eastAsia="DengXian"/>
          <w:noProof/>
          <w:color w:val="0000FF"/>
          <w:sz w:val="28"/>
          <w:szCs w:val="28"/>
        </w:rPr>
        <w:t>2nd</w:t>
      </w:r>
      <w:r w:rsidR="00DE24EC"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377A1623" w14:textId="77777777" w:rsidR="007C2918" w:rsidRDefault="007C2918" w:rsidP="007C2918">
      <w:pPr>
        <w:pStyle w:val="Heading5"/>
      </w:pPr>
      <w:bookmarkStart w:id="15" w:name="_Toc28007600"/>
      <w:bookmarkStart w:id="16" w:name="_Toc44682676"/>
      <w:r>
        <w:t>5.10.2.1.2</w:t>
      </w:r>
      <w:r>
        <w:tab/>
        <w:t xml:space="preserve">Type: </w:t>
      </w:r>
      <w:proofErr w:type="spellStart"/>
      <w:r>
        <w:t>CpInfo</w:t>
      </w:r>
      <w:bookmarkEnd w:id="15"/>
      <w:bookmarkEnd w:id="16"/>
      <w:proofErr w:type="spellEnd"/>
    </w:p>
    <w:p w14:paraId="61AFFE0D" w14:textId="77777777" w:rsidR="007C2918" w:rsidRDefault="007C2918" w:rsidP="007C2918">
      <w:r>
        <w:t>This type represents the resources for communication pattern parameter provisioning. The same structure is used in the subscription request and subscription response.</w:t>
      </w:r>
    </w:p>
    <w:p w14:paraId="37B2218C" w14:textId="77777777" w:rsidR="007C2918" w:rsidRDefault="007C2918" w:rsidP="007C2918">
      <w:pPr>
        <w:pStyle w:val="TH"/>
      </w:pPr>
      <w:r>
        <w:rPr>
          <w:noProof/>
        </w:rPr>
        <w:lastRenderedPageBreak/>
        <w:t>Table </w:t>
      </w:r>
      <w:r>
        <w:t xml:space="preserve">5.10.2.1.2-1: </w:t>
      </w:r>
      <w:r>
        <w:rPr>
          <w:noProof/>
        </w:rPr>
        <w:t>Definition of type CpInfo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</w:tblGrid>
      <w:tr w:rsidR="007C2918" w14:paraId="5851F733" w14:textId="77777777" w:rsidTr="007C2918">
        <w:trPr>
          <w:jc w:val="center"/>
        </w:trPr>
        <w:tc>
          <w:tcPr>
            <w:tcW w:w="1948" w:type="dxa"/>
            <w:shd w:val="clear" w:color="auto" w:fill="C0C0C0"/>
          </w:tcPr>
          <w:p w14:paraId="47BDD61E" w14:textId="77777777" w:rsidR="007C2918" w:rsidRDefault="007C2918" w:rsidP="007C2918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2126" w:type="dxa"/>
            <w:shd w:val="clear" w:color="auto" w:fill="C0C0C0"/>
          </w:tcPr>
          <w:p w14:paraId="58CC2A11" w14:textId="77777777" w:rsidR="007C2918" w:rsidRDefault="007C2918" w:rsidP="007C2918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shd w:val="clear" w:color="auto" w:fill="C0C0C0"/>
          </w:tcPr>
          <w:p w14:paraId="2B76C0F8" w14:textId="77777777" w:rsidR="007C2918" w:rsidRDefault="007C2918" w:rsidP="007C2918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shd w:val="clear" w:color="auto" w:fill="C0C0C0"/>
          </w:tcPr>
          <w:p w14:paraId="05D5A810" w14:textId="77777777" w:rsidR="007C2918" w:rsidRDefault="007C2918" w:rsidP="007C2918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709D299A" w14:textId="77777777" w:rsidR="007C2918" w:rsidRDefault="007C2918" w:rsidP="007C2918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2)</w:t>
            </w:r>
          </w:p>
        </w:tc>
      </w:tr>
      <w:tr w:rsidR="007C2918" w14:paraId="690987AD" w14:textId="77777777" w:rsidTr="007C2918">
        <w:trPr>
          <w:jc w:val="center"/>
        </w:trPr>
        <w:tc>
          <w:tcPr>
            <w:tcW w:w="1948" w:type="dxa"/>
            <w:shd w:val="clear" w:color="auto" w:fill="auto"/>
          </w:tcPr>
          <w:p w14:paraId="5B853BEA" w14:textId="77777777" w:rsidR="007C2918" w:rsidRDefault="007C2918" w:rsidP="007C2918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self</w:t>
            </w:r>
          </w:p>
        </w:tc>
        <w:tc>
          <w:tcPr>
            <w:tcW w:w="2126" w:type="dxa"/>
            <w:shd w:val="clear" w:color="auto" w:fill="auto"/>
          </w:tcPr>
          <w:p w14:paraId="2158586D" w14:textId="77777777" w:rsidR="007C2918" w:rsidRDefault="007C2918" w:rsidP="007C2918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Link</w:t>
            </w:r>
          </w:p>
        </w:tc>
        <w:tc>
          <w:tcPr>
            <w:tcW w:w="1276" w:type="dxa"/>
            <w:shd w:val="clear" w:color="auto" w:fill="auto"/>
          </w:tcPr>
          <w:p w14:paraId="55450DF6" w14:textId="77777777" w:rsidR="007C2918" w:rsidRDefault="007C2918" w:rsidP="007C2918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55357154" w14:textId="77777777" w:rsidR="007C2918" w:rsidRDefault="007C2918" w:rsidP="007C2918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Link to the resource "Individual CP Provisioning Subscription".</w:t>
            </w:r>
          </w:p>
          <w:p w14:paraId="7E4990FB" w14:textId="77777777" w:rsidR="007C2918" w:rsidRDefault="007C2918" w:rsidP="007C2918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This parameter shall be supplied by the SCEF in HTTP responses.</w:t>
            </w:r>
          </w:p>
        </w:tc>
        <w:tc>
          <w:tcPr>
            <w:tcW w:w="1257" w:type="dxa"/>
            <w:shd w:val="clear" w:color="auto" w:fill="auto"/>
          </w:tcPr>
          <w:p w14:paraId="674BFBD8" w14:textId="77777777" w:rsidR="007C2918" w:rsidRDefault="007C2918" w:rsidP="007C2918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</w:p>
        </w:tc>
      </w:tr>
      <w:tr w:rsidR="007C2918" w14:paraId="578AD6BE" w14:textId="77777777" w:rsidTr="007C2918">
        <w:trPr>
          <w:jc w:val="center"/>
        </w:trPr>
        <w:tc>
          <w:tcPr>
            <w:tcW w:w="1948" w:type="dxa"/>
            <w:shd w:val="clear" w:color="auto" w:fill="auto"/>
          </w:tcPr>
          <w:p w14:paraId="2DA6DB81" w14:textId="77777777" w:rsidR="007C2918" w:rsidRDefault="007C2918" w:rsidP="007C2918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b w:val="0"/>
              </w:rPr>
              <w:t>supportedFeatures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753FADAA" w14:textId="77777777" w:rsidR="007C2918" w:rsidRDefault="007C2918" w:rsidP="007C2918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b w:val="0"/>
              </w:rPr>
              <w:t>SupportedFeatures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26F64FBD" w14:textId="77777777" w:rsidR="007C2918" w:rsidRDefault="007C2918" w:rsidP="007C2918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525DDE99" w14:textId="77777777" w:rsidR="007C2918" w:rsidRDefault="007C2918" w:rsidP="007C2918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Used to negotiate the supported optional features of the API as described in subclause 5.2.7.</w:t>
            </w:r>
          </w:p>
          <w:p w14:paraId="763184B9" w14:textId="77777777" w:rsidR="007C2918" w:rsidRDefault="007C2918" w:rsidP="007C2918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  <w:r>
              <w:rPr>
                <w:b w:val="0"/>
              </w:rPr>
              <w:t>This attribute shall be provided in the POST request and in the response of successful resource creation.</w:t>
            </w:r>
          </w:p>
        </w:tc>
        <w:tc>
          <w:tcPr>
            <w:tcW w:w="1257" w:type="dxa"/>
            <w:shd w:val="clear" w:color="auto" w:fill="auto"/>
          </w:tcPr>
          <w:p w14:paraId="64BD91AF" w14:textId="77777777" w:rsidR="007C2918" w:rsidRDefault="007C2918" w:rsidP="007C2918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</w:p>
        </w:tc>
      </w:tr>
      <w:tr w:rsidR="007C2918" w14:paraId="2BA76CD7" w14:textId="77777777" w:rsidTr="007C2918">
        <w:trPr>
          <w:jc w:val="center"/>
        </w:trPr>
        <w:tc>
          <w:tcPr>
            <w:tcW w:w="1948" w:type="dxa"/>
            <w:shd w:val="clear" w:color="auto" w:fill="auto"/>
          </w:tcPr>
          <w:p w14:paraId="045D0DA5" w14:textId="77777777" w:rsidR="007C2918" w:rsidRDefault="007C2918" w:rsidP="007C2918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b w:val="0"/>
                <w:lang w:eastAsia="zh-CN"/>
              </w:rPr>
              <w:t>mtcProviderId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00E12586" w14:textId="77777777" w:rsidR="007C2918" w:rsidRDefault="007C2918" w:rsidP="007C2918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  <w:lang w:eastAsia="zh-CN"/>
              </w:rPr>
              <w:t>string</w:t>
            </w:r>
          </w:p>
        </w:tc>
        <w:tc>
          <w:tcPr>
            <w:tcW w:w="1276" w:type="dxa"/>
            <w:shd w:val="clear" w:color="auto" w:fill="auto"/>
          </w:tcPr>
          <w:p w14:paraId="58692A18" w14:textId="77777777" w:rsidR="007C2918" w:rsidRDefault="007C2918" w:rsidP="007C2918">
            <w:pPr>
              <w:pStyle w:val="TAH"/>
              <w:jc w:val="left"/>
              <w:rPr>
                <w:b w:val="0"/>
              </w:rPr>
            </w:pPr>
            <w:r>
              <w:rPr>
                <w:rFonts w:eastAsia="Times New Roman"/>
                <w:b w:val="0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5580BF33" w14:textId="77777777" w:rsidR="007C2918" w:rsidRDefault="007C2918" w:rsidP="007C2918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Identifies the MTC Service Provider and/or MTC Application. (NOTE 3)</w:t>
            </w:r>
          </w:p>
        </w:tc>
        <w:tc>
          <w:tcPr>
            <w:tcW w:w="1257" w:type="dxa"/>
            <w:shd w:val="clear" w:color="auto" w:fill="auto"/>
          </w:tcPr>
          <w:p w14:paraId="4733DCB8" w14:textId="77777777" w:rsidR="007C2918" w:rsidRDefault="007C2918" w:rsidP="007C2918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</w:p>
        </w:tc>
      </w:tr>
      <w:tr w:rsidR="007C2918" w14:paraId="5101293A" w14:textId="77777777" w:rsidTr="007C2918">
        <w:trPr>
          <w:jc w:val="center"/>
        </w:trPr>
        <w:tc>
          <w:tcPr>
            <w:tcW w:w="1948" w:type="dxa"/>
            <w:shd w:val="clear" w:color="auto" w:fill="auto"/>
          </w:tcPr>
          <w:p w14:paraId="51074075" w14:textId="77777777" w:rsidR="007C2918" w:rsidRDefault="007C2918" w:rsidP="007C29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1E40A5DE" w14:textId="77777777" w:rsidR="007C2918" w:rsidRDefault="007C2918" w:rsidP="007C291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127F590" w14:textId="77777777" w:rsidR="007C2918" w:rsidRDefault="007C2918" w:rsidP="007C2918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65046CD4" w14:textId="77777777" w:rsidR="007C2918" w:rsidRDefault="007C2918" w:rsidP="007C2918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Each element uniquely identifies a user as defined in Clause 4.6.2 of 3GPP TS 23.682 [2].</w:t>
            </w:r>
          </w:p>
          <w:p w14:paraId="75CFE0D9" w14:textId="77777777" w:rsidR="007C2918" w:rsidRDefault="007C2918" w:rsidP="007C291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57" w:type="dxa"/>
          </w:tcPr>
          <w:p w14:paraId="42F1CAE2" w14:textId="77777777" w:rsidR="007C2918" w:rsidRDefault="007C2918" w:rsidP="007C2918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C2918" w14:paraId="3806797D" w14:textId="77777777" w:rsidTr="007C2918">
        <w:trPr>
          <w:jc w:val="center"/>
        </w:trPr>
        <w:tc>
          <w:tcPr>
            <w:tcW w:w="1948" w:type="dxa"/>
            <w:shd w:val="clear" w:color="auto" w:fill="auto"/>
          </w:tcPr>
          <w:p w14:paraId="349769D7" w14:textId="77777777" w:rsidR="007C2918" w:rsidRDefault="007C2918" w:rsidP="007C291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2FC439CB" w14:textId="77777777" w:rsidR="007C2918" w:rsidRDefault="007C2918" w:rsidP="007C291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15E9EEAD" w14:textId="77777777" w:rsidR="007C2918" w:rsidRDefault="007C2918" w:rsidP="007C2918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4A7612BA" w14:textId="77777777" w:rsidR="007C2918" w:rsidRDefault="007C2918" w:rsidP="007C291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Each element</w:t>
            </w:r>
            <w:r>
              <w:rPr>
                <w:rFonts w:cs="Arial"/>
                <w:szCs w:val="18"/>
                <w:lang w:eastAsia="zh-CN"/>
              </w:rPr>
              <w:t xml:space="preserve"> identifies the MS internal PSTN/ISDN number allocated for a UE.</w:t>
            </w:r>
          </w:p>
          <w:p w14:paraId="2EB94609" w14:textId="77777777" w:rsidR="007C2918" w:rsidRDefault="007C2918" w:rsidP="007C291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57" w:type="dxa"/>
          </w:tcPr>
          <w:p w14:paraId="14C0804B" w14:textId="77777777" w:rsidR="007C2918" w:rsidRDefault="007C2918" w:rsidP="007C2918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C2918" w14:paraId="482C3A53" w14:textId="77777777" w:rsidTr="007C2918">
        <w:trPr>
          <w:jc w:val="center"/>
        </w:trPr>
        <w:tc>
          <w:tcPr>
            <w:tcW w:w="1948" w:type="dxa"/>
            <w:shd w:val="clear" w:color="auto" w:fill="auto"/>
          </w:tcPr>
          <w:p w14:paraId="6B6F8BBF" w14:textId="77777777" w:rsidR="007C2918" w:rsidRDefault="007C2918" w:rsidP="007C291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31510856" w14:textId="77777777" w:rsidR="007C2918" w:rsidRDefault="007C2918" w:rsidP="007C291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0CB99F17" w14:textId="77777777" w:rsidR="007C2918" w:rsidRDefault="007C2918" w:rsidP="007C2918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4818F2A6" w14:textId="77777777" w:rsidR="007C2918" w:rsidRDefault="007C2918" w:rsidP="007C2918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 4.6.2 of 3GPP TS 23.682 [2].</w:t>
            </w:r>
          </w:p>
          <w:p w14:paraId="0021941D" w14:textId="77777777" w:rsidR="007C2918" w:rsidRDefault="007C2918" w:rsidP="007C291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57" w:type="dxa"/>
          </w:tcPr>
          <w:p w14:paraId="233BCCCB" w14:textId="77777777" w:rsidR="007C2918" w:rsidRDefault="007C2918" w:rsidP="007C2918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C2918" w14:paraId="60994CFE" w14:textId="77777777" w:rsidTr="007C2918">
        <w:trPr>
          <w:jc w:val="center"/>
        </w:trPr>
        <w:tc>
          <w:tcPr>
            <w:tcW w:w="1948" w:type="dxa"/>
            <w:shd w:val="clear" w:color="auto" w:fill="auto"/>
          </w:tcPr>
          <w:p w14:paraId="63C65B51" w14:textId="77777777" w:rsidR="007C2918" w:rsidRDefault="007C2918" w:rsidP="007C291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ParameterSet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4BAA121C" w14:textId="77777777" w:rsidR="007C2918" w:rsidRDefault="007C2918" w:rsidP="007C29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ParameterSet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56859449" w14:textId="77777777" w:rsidR="007C2918" w:rsidRDefault="007C2918" w:rsidP="007C29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995" w:type="dxa"/>
            <w:shd w:val="clear" w:color="auto" w:fill="auto"/>
          </w:tcPr>
          <w:p w14:paraId="5D96A5BC" w14:textId="77777777" w:rsidR="007C2918" w:rsidRDefault="007C2918" w:rsidP="007C29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a </w:t>
            </w:r>
            <w:r>
              <w:t xml:space="preserve">set of CP parameter information that may be part of this </w:t>
            </w:r>
            <w:r>
              <w:rPr>
                <w:noProof/>
              </w:rPr>
              <w:t>CpInfo structure</w:t>
            </w:r>
            <w:r>
              <w:t>.</w:t>
            </w:r>
          </w:p>
        </w:tc>
        <w:tc>
          <w:tcPr>
            <w:tcW w:w="1257" w:type="dxa"/>
          </w:tcPr>
          <w:p w14:paraId="776108BE" w14:textId="77777777" w:rsidR="007C2918" w:rsidRDefault="007C2918" w:rsidP="007C2918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C2918" w14:paraId="6D72402F" w14:textId="77777777" w:rsidTr="007C2918">
        <w:trPr>
          <w:jc w:val="center"/>
        </w:trPr>
        <w:tc>
          <w:tcPr>
            <w:tcW w:w="1948" w:type="dxa"/>
            <w:shd w:val="clear" w:color="auto" w:fill="auto"/>
          </w:tcPr>
          <w:p w14:paraId="742BA2BB" w14:textId="77777777" w:rsidR="007C2918" w:rsidRDefault="007C2918" w:rsidP="007C29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cpReports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490EE6CE" w14:textId="77777777" w:rsidR="007C2918" w:rsidRDefault="007C2918" w:rsidP="007C29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Cp</w:t>
            </w:r>
            <w:r>
              <w:rPr>
                <w:rFonts w:hint="eastAsia"/>
                <w:lang w:eastAsia="zh-CN"/>
              </w:rPr>
              <w:t>Re</w:t>
            </w:r>
            <w:r>
              <w:rPr>
                <w:lang w:eastAsia="zh-CN"/>
              </w:rPr>
              <w:t>port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5BB944E0" w14:textId="77777777" w:rsidR="007C2918" w:rsidRDefault="007C2918" w:rsidP="007C291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0..N</w:t>
            </w:r>
          </w:p>
        </w:tc>
        <w:tc>
          <w:tcPr>
            <w:tcW w:w="2995" w:type="dxa"/>
            <w:shd w:val="clear" w:color="auto" w:fill="auto"/>
          </w:tcPr>
          <w:p w14:paraId="6D942F9F" w14:textId="77777777" w:rsidR="007C2918" w:rsidRDefault="007C2918" w:rsidP="007C29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Supplied by the SCEF and contains the CP set identifiers for which CP parameter(s) are not added or modified successfully. The failure reason is also included.</w:t>
            </w:r>
          </w:p>
        </w:tc>
        <w:tc>
          <w:tcPr>
            <w:tcW w:w="1257" w:type="dxa"/>
          </w:tcPr>
          <w:p w14:paraId="68F3D654" w14:textId="77777777" w:rsidR="007C2918" w:rsidRDefault="007C2918" w:rsidP="007C2918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C2918" w14:paraId="159AFDF7" w14:textId="77777777" w:rsidTr="007C2918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14:paraId="53154BF3" w14:textId="77777777" w:rsidR="007C2918" w:rsidRDefault="007C2918" w:rsidP="007C2918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</w:t>
            </w:r>
            <w:r>
              <w:rPr>
                <w:rFonts w:ascii="Arial Unicode MS" w:eastAsia="Arial Unicode MS" w:hAnsi="Arial Unicode MS" w:cs="Arial Unicode MS"/>
                <w:noProof/>
                <w:lang w:val="en-US" w:eastAsia="zh-CN"/>
              </w:rPr>
              <w:t> 1</w:t>
            </w:r>
            <w:r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included.</w:t>
            </w:r>
          </w:p>
          <w:p w14:paraId="730F934C" w14:textId="77777777" w:rsidR="007C2918" w:rsidRDefault="007C2918" w:rsidP="007C2918">
            <w:pPr>
              <w:pStyle w:val="TAN"/>
            </w:pPr>
            <w:r>
              <w:t>NOTE 2:</w:t>
            </w:r>
            <w:r>
              <w:tab/>
              <w:t>Properties marked with a feature as defined in subclause 5.10.4 are applicable as described in subclause 5.2.7. If no feature are indicated, the related property applies for all the features.</w:t>
            </w:r>
          </w:p>
          <w:p w14:paraId="3792CBA3" w14:textId="3C557F6E" w:rsidR="007C2918" w:rsidRDefault="007C2918" w:rsidP="007C2918">
            <w:pPr>
              <w:pStyle w:val="TAN"/>
            </w:pPr>
            <w:r>
              <w:rPr>
                <w:rFonts w:eastAsia="Times New Roman"/>
              </w:rPr>
              <w:t>NOTE 3: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HSS;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 xml:space="preserve">reject the </w:t>
            </w:r>
            <w:ins w:id="17" w:author="Maria Liang" w:date="2020-08-10T01:14:00Z">
              <w:r w:rsidR="00806E75" w:rsidRPr="00806E75">
                <w:rPr>
                  <w:rFonts w:eastAsia="Times New Roman"/>
                </w:rPr>
                <w:t>communication pattern parameter provisioning</w:t>
              </w:r>
            </w:ins>
            <w:del w:id="18" w:author="Maria Liang" w:date="2020-07-23T01:21:00Z">
              <w:r w:rsidDel="001C3C69">
                <w:rPr>
                  <w:rFonts w:eastAsia="Times New Roman"/>
                </w:rPr>
                <w:delText>monitoring configuration</w:delText>
              </w:r>
            </w:del>
            <w:r>
              <w:rPr>
                <w:rFonts w:eastAsia="Times New Roman"/>
              </w:rPr>
              <w:t xml:space="preserve"> request.</w:t>
            </w:r>
          </w:p>
        </w:tc>
      </w:tr>
    </w:tbl>
    <w:p w14:paraId="760DA6B9" w14:textId="77777777" w:rsidR="007C2918" w:rsidRDefault="007C2918" w:rsidP="007C2918"/>
    <w:bookmarkEnd w:id="7"/>
    <w:bookmarkEnd w:id="8"/>
    <w:bookmarkEnd w:id="9"/>
    <w:bookmarkEnd w:id="10"/>
    <w:bookmarkEnd w:id="11"/>
    <w:bookmarkEnd w:id="12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2C06E1" w14:textId="77777777" w:rsidR="007469E0" w:rsidRDefault="007469E0">
      <w:r>
        <w:separator/>
      </w:r>
    </w:p>
  </w:endnote>
  <w:endnote w:type="continuationSeparator" w:id="0">
    <w:p w14:paraId="0DBE8590" w14:textId="77777777" w:rsidR="007469E0" w:rsidRDefault="00746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1DC2F8" w14:textId="77777777" w:rsidR="007469E0" w:rsidRDefault="007469E0">
      <w:r>
        <w:separator/>
      </w:r>
    </w:p>
  </w:footnote>
  <w:footnote w:type="continuationSeparator" w:id="0">
    <w:p w14:paraId="175E725B" w14:textId="77777777" w:rsidR="007469E0" w:rsidRDefault="00746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4BAA8" w14:textId="77777777" w:rsidR="007C2918" w:rsidRDefault="007C29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474A0" w14:textId="77777777" w:rsidR="007C2918" w:rsidRDefault="007C29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0DE0" w14:textId="77777777" w:rsidR="007C2918" w:rsidRDefault="007C291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9B190" w14:textId="77777777" w:rsidR="007C2918" w:rsidRDefault="007C29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32D47"/>
    <w:rsid w:val="00033438"/>
    <w:rsid w:val="00081203"/>
    <w:rsid w:val="000C286E"/>
    <w:rsid w:val="000E3F93"/>
    <w:rsid w:val="00116BD7"/>
    <w:rsid w:val="00131604"/>
    <w:rsid w:val="00135AD0"/>
    <w:rsid w:val="001378C8"/>
    <w:rsid w:val="00146CBD"/>
    <w:rsid w:val="00151598"/>
    <w:rsid w:val="001866A5"/>
    <w:rsid w:val="001C3C69"/>
    <w:rsid w:val="001C55A2"/>
    <w:rsid w:val="001F6928"/>
    <w:rsid w:val="002151D1"/>
    <w:rsid w:val="00223DEF"/>
    <w:rsid w:val="00230F78"/>
    <w:rsid w:val="00234C2D"/>
    <w:rsid w:val="00235803"/>
    <w:rsid w:val="002539C5"/>
    <w:rsid w:val="0027798A"/>
    <w:rsid w:val="002922C9"/>
    <w:rsid w:val="002C31E2"/>
    <w:rsid w:val="002D3492"/>
    <w:rsid w:val="00316068"/>
    <w:rsid w:val="00327F72"/>
    <w:rsid w:val="00362A2C"/>
    <w:rsid w:val="003875E3"/>
    <w:rsid w:val="003E2E43"/>
    <w:rsid w:val="003E729C"/>
    <w:rsid w:val="004149DC"/>
    <w:rsid w:val="0044692A"/>
    <w:rsid w:val="004608E5"/>
    <w:rsid w:val="00493962"/>
    <w:rsid w:val="004C16F3"/>
    <w:rsid w:val="00512E63"/>
    <w:rsid w:val="00524C4E"/>
    <w:rsid w:val="00555445"/>
    <w:rsid w:val="005A25BF"/>
    <w:rsid w:val="005A28BF"/>
    <w:rsid w:val="00612A35"/>
    <w:rsid w:val="0065758D"/>
    <w:rsid w:val="0066336B"/>
    <w:rsid w:val="0069779E"/>
    <w:rsid w:val="006B071B"/>
    <w:rsid w:val="006B2957"/>
    <w:rsid w:val="006C2601"/>
    <w:rsid w:val="006E7874"/>
    <w:rsid w:val="007333F2"/>
    <w:rsid w:val="007420F5"/>
    <w:rsid w:val="007469E0"/>
    <w:rsid w:val="0076189B"/>
    <w:rsid w:val="00771EF2"/>
    <w:rsid w:val="00784600"/>
    <w:rsid w:val="00784E7E"/>
    <w:rsid w:val="0079446F"/>
    <w:rsid w:val="007A0BEF"/>
    <w:rsid w:val="007A4EEC"/>
    <w:rsid w:val="007A68A7"/>
    <w:rsid w:val="007C2918"/>
    <w:rsid w:val="00804E36"/>
    <w:rsid w:val="00806E75"/>
    <w:rsid w:val="0082777B"/>
    <w:rsid w:val="00850CB5"/>
    <w:rsid w:val="008615C1"/>
    <w:rsid w:val="008C12B5"/>
    <w:rsid w:val="008C6891"/>
    <w:rsid w:val="00900A1A"/>
    <w:rsid w:val="009727A2"/>
    <w:rsid w:val="00974C89"/>
    <w:rsid w:val="00980FC8"/>
    <w:rsid w:val="0098110F"/>
    <w:rsid w:val="009B4C51"/>
    <w:rsid w:val="009C66A6"/>
    <w:rsid w:val="00A3407C"/>
    <w:rsid w:val="00A371EF"/>
    <w:rsid w:val="00A575EE"/>
    <w:rsid w:val="00A702D0"/>
    <w:rsid w:val="00A868C4"/>
    <w:rsid w:val="00AA08DB"/>
    <w:rsid w:val="00AB4C55"/>
    <w:rsid w:val="00AD66A1"/>
    <w:rsid w:val="00B213BA"/>
    <w:rsid w:val="00B33B4A"/>
    <w:rsid w:val="00B8420D"/>
    <w:rsid w:val="00C3249B"/>
    <w:rsid w:val="00C6688E"/>
    <w:rsid w:val="00C80C45"/>
    <w:rsid w:val="00CB1BB1"/>
    <w:rsid w:val="00D524F5"/>
    <w:rsid w:val="00D56CE8"/>
    <w:rsid w:val="00D96CB5"/>
    <w:rsid w:val="00DB5D76"/>
    <w:rsid w:val="00DC225E"/>
    <w:rsid w:val="00DE1C58"/>
    <w:rsid w:val="00DE24EC"/>
    <w:rsid w:val="00E1492C"/>
    <w:rsid w:val="00E159BB"/>
    <w:rsid w:val="00E521D7"/>
    <w:rsid w:val="00EF2B30"/>
    <w:rsid w:val="00F45187"/>
    <w:rsid w:val="00F82B23"/>
    <w:rsid w:val="00F96A9B"/>
    <w:rsid w:val="00FA7A88"/>
    <w:rsid w:val="00FA7DEE"/>
    <w:rsid w:val="00FB1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3F9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1E69D1-02F7-4ECC-B329-B7C478665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1282</Words>
  <Characters>7310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8575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3</cp:revision>
  <cp:lastPrinted>1900-01-01T08:00:00Z</cp:lastPrinted>
  <dcterms:created xsi:type="dcterms:W3CDTF">2020-08-12T15:19:00Z</dcterms:created>
  <dcterms:modified xsi:type="dcterms:W3CDTF">2020-08-12T15:20:00Z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